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A492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6E3001">
        <w:rPr>
          <w:b/>
          <w:noProof/>
          <w:sz w:val="24"/>
        </w:rPr>
        <w:t>5</w:t>
      </w:r>
      <w:r>
        <w:rPr>
          <w:b/>
          <w:i/>
          <w:noProof/>
          <w:sz w:val="28"/>
        </w:rPr>
        <w:tab/>
      </w:r>
      <w:fldSimple w:instr=" DOCPROPERTY  Tdoc#  \* MERGEFORMAT ">
        <w:r w:rsidR="002C1450" w:rsidRPr="002C1450">
          <w:rPr>
            <w:b/>
            <w:i/>
            <w:noProof/>
            <w:sz w:val="28"/>
          </w:rPr>
          <w:t>R5-2</w:t>
        </w:r>
        <w:r w:rsidR="004E19AF">
          <w:rPr>
            <w:b/>
            <w:i/>
            <w:noProof/>
            <w:sz w:val="28"/>
          </w:rPr>
          <w:t>4</w:t>
        </w:r>
        <w:r w:rsidR="006F7C54" w:rsidRPr="006F7C54">
          <w:rPr>
            <w:b/>
            <w:i/>
            <w:noProof/>
            <w:sz w:val="28"/>
          </w:rPr>
          <w:t>6485</w:t>
        </w:r>
        <w:r w:rsidR="00F5127F" w:rsidRPr="00F5127F">
          <w:rPr>
            <w:b/>
            <w:i/>
            <w:noProof/>
            <w:sz w:val="28"/>
            <w:highlight w:val="yellow"/>
          </w:rPr>
          <w:t>r1</w:t>
        </w:r>
        <w:r w:rsidR="00707DF0" w:rsidRPr="00707DF0">
          <w:rPr>
            <w:b/>
            <w:i/>
            <w:noProof/>
            <w:sz w:val="28"/>
          </w:rPr>
          <w:t xml:space="preserve"> </w:t>
        </w:r>
      </w:fldSimple>
    </w:p>
    <w:p w14:paraId="3A840B15" w14:textId="1E7C162C" w:rsidR="00D7031C" w:rsidRDefault="006E3001" w:rsidP="00D7031C">
      <w:pPr>
        <w:pStyle w:val="CRCoverPage"/>
        <w:outlineLvl w:val="0"/>
        <w:rPr>
          <w:b/>
          <w:noProof/>
          <w:sz w:val="24"/>
        </w:rPr>
      </w:pPr>
      <w:r w:rsidRPr="006E3001">
        <w:rPr>
          <w:b/>
          <w:noProof/>
          <w:sz w:val="24"/>
        </w:rPr>
        <w:t>Orlando, USA</w:t>
      </w:r>
      <w:r w:rsidR="00D7031C" w:rsidRPr="000057CF">
        <w:rPr>
          <w:b/>
          <w:noProof/>
          <w:sz w:val="24"/>
        </w:rPr>
        <w:t xml:space="preserve">, </w:t>
      </w:r>
      <w:r w:rsidRPr="006E3001">
        <w:rPr>
          <w:b/>
          <w:noProof/>
          <w:sz w:val="24"/>
        </w:rPr>
        <w:t>18th – 22rd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76BA3CC" w:rsidR="00D82262" w:rsidRPr="00DA1D52" w:rsidRDefault="006F7C54" w:rsidP="00140EBD">
            <w:pPr>
              <w:pStyle w:val="CRCoverPage"/>
              <w:spacing w:after="0"/>
              <w:rPr>
                <w:b/>
                <w:noProof/>
                <w:sz w:val="28"/>
              </w:rPr>
            </w:pPr>
            <w:r>
              <w:rPr>
                <w:b/>
                <w:noProof/>
                <w:sz w:val="28"/>
              </w:rPr>
              <w:t>3355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2966A64"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E3001">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5D2A" w14:paraId="58300953" w14:textId="77777777" w:rsidTr="00547111">
        <w:tc>
          <w:tcPr>
            <w:tcW w:w="1843" w:type="dxa"/>
            <w:tcBorders>
              <w:top w:val="single" w:sz="4" w:space="0" w:color="auto"/>
              <w:left w:val="single" w:sz="4" w:space="0" w:color="auto"/>
            </w:tcBorders>
          </w:tcPr>
          <w:p w14:paraId="05B2F3A2" w14:textId="77777777" w:rsidR="00D15D2A" w:rsidRDefault="00D15D2A" w:rsidP="00D15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D9384" w:rsidR="00D15D2A" w:rsidRDefault="00D15D2A" w:rsidP="00D15D2A">
            <w:pPr>
              <w:pStyle w:val="CRCoverPage"/>
              <w:spacing w:after="0"/>
              <w:rPr>
                <w:noProof/>
              </w:rPr>
            </w:pPr>
            <w:r>
              <w:rPr>
                <w:noProof/>
              </w:rPr>
              <w:t xml:space="preserve"> Update</w:t>
            </w:r>
            <w:r w:rsidR="00846A2A">
              <w:rPr>
                <w:noProof/>
              </w:rPr>
              <w:t>s</w:t>
            </w:r>
            <w:r>
              <w:rPr>
                <w:noProof/>
              </w:rPr>
              <w:t xml:space="preserve"> for </w:t>
            </w:r>
            <w:r w:rsidR="00D62F52">
              <w:rPr>
                <w:noProof/>
              </w:rPr>
              <w:t xml:space="preserve">Release 18 part of test configuration </w:t>
            </w:r>
            <w:r>
              <w:rPr>
                <w:noProof/>
              </w:rPr>
              <w:t>CA_n2A-n5A-n66A</w:t>
            </w:r>
            <w:r w:rsidR="006E3001">
              <w:rPr>
                <w:noProof/>
              </w:rPr>
              <w:t>-n77C</w:t>
            </w:r>
            <w:r w:rsidR="00D62F52">
              <w:rPr>
                <w:noProof/>
              </w:rPr>
              <w:t xml:space="preserve"> </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D17803" w:rsidR="00D15D2A" w:rsidRDefault="00D62F52" w:rsidP="00D15D2A">
            <w:pPr>
              <w:pStyle w:val="CRCoverPage"/>
              <w:spacing w:after="0"/>
              <w:ind w:left="100"/>
              <w:rPr>
                <w:noProof/>
              </w:rPr>
            </w:pPr>
            <w:r w:rsidRPr="00D62F52">
              <w:t>NR_CADC_NR_LTE_DC_R18-UEConTest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9E6BA" w:rsidR="00D15D2A" w:rsidRDefault="00B65A16" w:rsidP="006E3001">
            <w:pPr>
              <w:pStyle w:val="CRCoverPage"/>
              <w:spacing w:after="0"/>
              <w:ind w:left="100"/>
              <w:rPr>
                <w:noProof/>
              </w:rPr>
            </w:pPr>
            <w:fldSimple w:instr=" DOCPROPERTY  ResDate  \* MERGEFORMAT ">
              <w:r w:rsidR="006E3001">
                <w:rPr>
                  <w:noProof/>
                </w:rPr>
                <w:t>2024-10</w:t>
              </w:r>
              <w:r w:rsidR="00D15D2A">
                <w:rPr>
                  <w:noProof/>
                </w:rPr>
                <w:t>-</w:t>
              </w:r>
              <w:r w:rsidR="006E3001">
                <w:rPr>
                  <w:noProof/>
                </w:rPr>
                <w:t>2</w:t>
              </w:r>
              <w:r w:rsidR="00D15D2A">
                <w:rPr>
                  <w:noProof/>
                </w:rPr>
                <w:t>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B65A16"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B65A16" w:rsidP="00D15D2A">
            <w:pPr>
              <w:pStyle w:val="CRCoverPage"/>
              <w:spacing w:after="0"/>
              <w:ind w:left="100"/>
              <w:rPr>
                <w:noProof/>
              </w:rPr>
            </w:pPr>
            <w:fldSimple w:instr=" DOCPROPERTY  Release  \* MERGEFORMAT ">
              <w:r w:rsidR="00D15D2A">
                <w:rPr>
                  <w:noProof/>
                </w:rPr>
                <w:t>Rel-18</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E16113" w14:paraId="1256F52C" w14:textId="77777777" w:rsidTr="00547111">
        <w:tc>
          <w:tcPr>
            <w:tcW w:w="2694" w:type="dxa"/>
            <w:gridSpan w:val="2"/>
            <w:tcBorders>
              <w:top w:val="single" w:sz="4" w:space="0" w:color="auto"/>
              <w:left w:val="single" w:sz="4" w:space="0" w:color="auto"/>
            </w:tcBorders>
          </w:tcPr>
          <w:p w14:paraId="52C87DB0" w14:textId="77777777" w:rsidR="00E16113" w:rsidRDefault="00E16113" w:rsidP="00E16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C2A79" w:rsidR="00E16113" w:rsidRPr="00957AF2" w:rsidRDefault="00E16113" w:rsidP="00E16113">
            <w:pPr>
              <w:pStyle w:val="CRCoverPage"/>
              <w:spacing w:after="0"/>
              <w:rPr>
                <w:noProof/>
              </w:rPr>
            </w:pPr>
            <w:r>
              <w:rPr>
                <w:noProof/>
              </w:rPr>
              <w:t xml:space="preserve"> Updates for Release 18 part of test configuration CA_n2A-n5A-n66A-n77C </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D9F0927" w:rsidR="00846A2A" w:rsidRPr="00977A1B" w:rsidRDefault="00846A2A" w:rsidP="00846A2A">
            <w:pPr>
              <w:pStyle w:val="CRCoverPage"/>
              <w:spacing w:after="0"/>
            </w:pPr>
            <w:r w:rsidRPr="00977A1B">
              <w:t>Update the following</w:t>
            </w:r>
            <w:r>
              <w:t xml:space="preserve"> table to include band configuration of CA_n2A-n5A-n66A</w:t>
            </w:r>
            <w:r w:rsidR="008A60A2">
              <w:t>-n77C Rel-18 part</w:t>
            </w:r>
            <w:r>
              <w:t>:</w:t>
            </w:r>
          </w:p>
          <w:p w14:paraId="31C656EC" w14:textId="61DC7E66" w:rsidR="00846A2A" w:rsidRPr="00977A1B" w:rsidRDefault="008A60A2" w:rsidP="008A60A2">
            <w:pPr>
              <w:pStyle w:val="CRCoverPage"/>
              <w:numPr>
                <w:ilvl w:val="0"/>
                <w:numId w:val="35"/>
              </w:numPr>
              <w:spacing w:after="0"/>
            </w:pPr>
            <w:r w:rsidRPr="008A60A2">
              <w:t>Table 4.3.1.1.2.3-1: Inter-band NR CA configurations within FR1 (four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46A2A" w:rsidRDefault="00846A2A" w:rsidP="00846A2A">
            <w:pPr>
              <w:pStyle w:val="CRCoverPage"/>
              <w:spacing w:after="0"/>
              <w:rPr>
                <w:noProof/>
              </w:rPr>
            </w:pPr>
            <w:r>
              <w:rPr>
                <w:noProof/>
              </w:rPr>
              <w:t>4.3.1</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F606CA7" w:rsidR="00846A2A" w:rsidRDefault="00F5127F" w:rsidP="00846A2A">
            <w:pPr>
              <w:pStyle w:val="CRCoverPage"/>
              <w:spacing w:after="0"/>
              <w:ind w:left="100"/>
              <w:rPr>
                <w:noProof/>
              </w:rPr>
            </w:pPr>
            <w:r w:rsidRPr="00112951">
              <w:rPr>
                <w:noProof/>
                <w:sz w:val="18"/>
                <w:szCs w:val="18"/>
                <w:highlight w:val="yellow"/>
              </w:rPr>
              <w:t>1</w:t>
            </w:r>
            <w:r w:rsidRPr="00112951">
              <w:rPr>
                <w:noProof/>
                <w:sz w:val="18"/>
                <w:szCs w:val="18"/>
                <w:highlight w:val="yellow"/>
                <w:vertAlign w:val="superscript"/>
              </w:rPr>
              <w:t>st</w:t>
            </w:r>
            <w:r w:rsidRPr="00112951">
              <w:rPr>
                <w:noProof/>
                <w:sz w:val="18"/>
                <w:szCs w:val="18"/>
                <w:highlight w:val="yellow"/>
              </w:rPr>
              <w:t xml:space="preserve"> Revision: Modify word file name to solve 3GU issue</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09C48F3" w:rsidR="00AE01F7" w:rsidRDefault="006D5AFB" w:rsidP="00002FB2">
      <w:pPr>
        <w:rPr>
          <w:noProof/>
          <w:color w:val="FF0000"/>
          <w:sz w:val="32"/>
          <w:szCs w:val="32"/>
        </w:rPr>
      </w:pPr>
      <w:r w:rsidRPr="006D5AFB">
        <w:rPr>
          <w:noProof/>
          <w:color w:val="FF0000"/>
          <w:sz w:val="32"/>
          <w:szCs w:val="32"/>
        </w:rPr>
        <w:lastRenderedPageBreak/>
        <w:t>&lt;Start of changes&gt;</w:t>
      </w:r>
    </w:p>
    <w:p w14:paraId="143A92AA" w14:textId="77777777" w:rsidR="00E16113" w:rsidRPr="004D139E" w:rsidRDefault="00E16113" w:rsidP="00E16113">
      <w:pPr>
        <w:pStyle w:val="Heading6"/>
        <w:tabs>
          <w:tab w:val="left" w:pos="742"/>
        </w:tabs>
      </w:pPr>
      <w:r w:rsidRPr="004D139E">
        <w:lastRenderedPageBreak/>
        <w:t>4.3.1.1.2.</w:t>
      </w:r>
      <w:r>
        <w:t>3</w:t>
      </w:r>
      <w:r w:rsidRPr="004D139E">
        <w:tab/>
        <w:t>NR inter-band CA configurations in FR1 (</w:t>
      </w:r>
      <w:r>
        <w:t>four</w:t>
      </w:r>
      <w:r w:rsidRPr="004D139E">
        <w:t xml:space="preserve"> bands)</w:t>
      </w:r>
    </w:p>
    <w:p w14:paraId="261952A9" w14:textId="77777777" w:rsidR="00E16113" w:rsidRPr="004D139E" w:rsidRDefault="00E16113" w:rsidP="00E16113">
      <w:pPr>
        <w:pStyle w:val="TH"/>
      </w:pPr>
      <w:bookmarkStart w:id="2" w:name="_CRTable4_3_1_1_2_31"/>
      <w:r w:rsidRPr="004D139E">
        <w:t xml:space="preserve">Table </w:t>
      </w:r>
      <w:bookmarkEnd w:id="2"/>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
      <w:tr w:rsidR="00E16113" w:rsidRPr="004D139E" w14:paraId="75B93F1B" w14:textId="77777777" w:rsidTr="00E16113">
        <w:trPr>
          <w:trHeight w:val="47"/>
          <w:tblHeader/>
        </w:trPr>
        <w:tc>
          <w:tcPr>
            <w:tcW w:w="2190" w:type="dxa"/>
            <w:shd w:val="clear" w:color="auto" w:fill="auto"/>
            <w:vAlign w:val="center"/>
            <w:hideMark/>
          </w:tcPr>
          <w:p w14:paraId="3484DB23" w14:textId="77777777" w:rsidR="00E16113" w:rsidRPr="004D139E" w:rsidRDefault="00E16113" w:rsidP="00E16113">
            <w:pPr>
              <w:pStyle w:val="TAH"/>
              <w:rPr>
                <w:lang w:eastAsia="fi-FI"/>
              </w:rPr>
            </w:pPr>
            <w:r w:rsidRPr="004D139E">
              <w:rPr>
                <w:lang w:eastAsia="fi-FI"/>
              </w:rPr>
              <w:lastRenderedPageBreak/>
              <w:t>NR CA</w:t>
            </w:r>
          </w:p>
          <w:p w14:paraId="67D79AF7" w14:textId="77777777" w:rsidR="00E16113" w:rsidRPr="004D139E" w:rsidRDefault="00E16113" w:rsidP="00E16113">
            <w:pPr>
              <w:pStyle w:val="TAH"/>
              <w:rPr>
                <w:lang w:eastAsia="fi-FI"/>
              </w:rPr>
            </w:pPr>
            <w:r w:rsidRPr="004D139E">
              <w:rPr>
                <w:lang w:eastAsia="fi-FI"/>
              </w:rPr>
              <w:t>configuration</w:t>
            </w:r>
          </w:p>
          <w:p w14:paraId="5560D9FC" w14:textId="77777777" w:rsidR="00E16113" w:rsidRPr="004D139E" w:rsidRDefault="00E16113" w:rsidP="00E16113">
            <w:pPr>
              <w:pStyle w:val="TAH"/>
              <w:rPr>
                <w:lang w:eastAsia="fi-FI"/>
              </w:rPr>
            </w:pPr>
            <w:r w:rsidRPr="00AF358C">
              <w:rPr>
                <w:lang w:eastAsia="fi-FI"/>
              </w:rPr>
              <w:t>(Note 3)</w:t>
            </w:r>
          </w:p>
        </w:tc>
        <w:tc>
          <w:tcPr>
            <w:tcW w:w="1417" w:type="dxa"/>
            <w:vAlign w:val="center"/>
          </w:tcPr>
          <w:p w14:paraId="7F9773BB" w14:textId="77777777" w:rsidR="00E16113" w:rsidRPr="004D139E" w:rsidRDefault="00E16113" w:rsidP="00E16113">
            <w:pPr>
              <w:pStyle w:val="TAH"/>
              <w:rPr>
                <w:lang w:eastAsia="fi-FI"/>
              </w:rPr>
            </w:pPr>
            <w:r w:rsidRPr="004D139E">
              <w:rPr>
                <w:lang w:eastAsia="fi-FI"/>
              </w:rPr>
              <w:t>Uplink NR CA</w:t>
            </w:r>
          </w:p>
          <w:p w14:paraId="703FCF4E" w14:textId="77777777" w:rsidR="00E16113" w:rsidRPr="004D139E" w:rsidDel="00220AC1" w:rsidRDefault="00E16113" w:rsidP="00E16113">
            <w:pPr>
              <w:pStyle w:val="TAH"/>
              <w:rPr>
                <w:lang w:eastAsia="fi-FI"/>
              </w:rPr>
            </w:pPr>
            <w:r w:rsidRPr="004D139E">
              <w:rPr>
                <w:lang w:eastAsia="fi-FI"/>
              </w:rPr>
              <w:t>configuration</w:t>
            </w:r>
          </w:p>
        </w:tc>
        <w:tc>
          <w:tcPr>
            <w:tcW w:w="1418" w:type="dxa"/>
            <w:vAlign w:val="center"/>
          </w:tcPr>
          <w:p w14:paraId="5B00E5A3" w14:textId="77777777" w:rsidR="00E16113" w:rsidRPr="004D139E" w:rsidRDefault="00E16113" w:rsidP="00E16113">
            <w:pPr>
              <w:pStyle w:val="TAH"/>
              <w:rPr>
                <w:lang w:eastAsia="fi-FI"/>
              </w:rPr>
            </w:pPr>
            <w:r w:rsidRPr="004D139E">
              <w:rPr>
                <w:lang w:eastAsia="fi-FI"/>
              </w:rPr>
              <w:t>NR CA downlink configuration band 1</w:t>
            </w:r>
          </w:p>
          <w:p w14:paraId="4C767342" w14:textId="77777777" w:rsidR="00E16113" w:rsidRPr="004D139E" w:rsidRDefault="00E16113" w:rsidP="00E16113">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77308B08" w14:textId="77777777" w:rsidR="00E16113" w:rsidRPr="004D139E" w:rsidRDefault="00E16113" w:rsidP="00E16113">
            <w:pPr>
              <w:pStyle w:val="TAH"/>
              <w:rPr>
                <w:lang w:eastAsia="fi-FI"/>
              </w:rPr>
            </w:pPr>
            <w:r w:rsidRPr="004D139E">
              <w:rPr>
                <w:lang w:eastAsia="fi-FI"/>
              </w:rPr>
              <w:t>NR CA downlink configuration band 2</w:t>
            </w:r>
          </w:p>
        </w:tc>
        <w:tc>
          <w:tcPr>
            <w:tcW w:w="1418" w:type="dxa"/>
          </w:tcPr>
          <w:p w14:paraId="1C52ACDE" w14:textId="77777777" w:rsidR="00E16113" w:rsidRPr="004D139E" w:rsidRDefault="00E16113" w:rsidP="00E16113">
            <w:pPr>
              <w:pStyle w:val="TAH"/>
              <w:rPr>
                <w:lang w:eastAsia="fi-FI"/>
              </w:rPr>
            </w:pPr>
            <w:r w:rsidRPr="004D139E">
              <w:rPr>
                <w:lang w:eastAsia="fi-FI"/>
              </w:rPr>
              <w:t>NR CA downlink configuration band 3</w:t>
            </w:r>
          </w:p>
        </w:tc>
        <w:tc>
          <w:tcPr>
            <w:tcW w:w="1134" w:type="dxa"/>
          </w:tcPr>
          <w:p w14:paraId="2ABE76F9" w14:textId="77777777" w:rsidR="00E16113" w:rsidRPr="004D139E" w:rsidRDefault="00E16113" w:rsidP="00E16113">
            <w:pPr>
              <w:pStyle w:val="TAH"/>
              <w:rPr>
                <w:lang w:eastAsia="fi-FI"/>
              </w:rPr>
            </w:pPr>
            <w:r w:rsidRPr="004D139E">
              <w:rPr>
                <w:lang w:eastAsia="fi-FI"/>
              </w:rPr>
              <w:t xml:space="preserve">NR CA downlink configuration band </w:t>
            </w:r>
            <w:r>
              <w:rPr>
                <w:lang w:eastAsia="fi-FI"/>
              </w:rPr>
              <w:t>4</w:t>
            </w:r>
          </w:p>
        </w:tc>
        <w:tc>
          <w:tcPr>
            <w:tcW w:w="1134" w:type="dxa"/>
          </w:tcPr>
          <w:p w14:paraId="67E6FC61" w14:textId="77777777" w:rsidR="00E16113" w:rsidRPr="004D139E" w:rsidRDefault="00E16113" w:rsidP="00E16113">
            <w:pPr>
              <w:pStyle w:val="TAH"/>
              <w:rPr>
                <w:lang w:eastAsia="fi-FI"/>
              </w:rPr>
            </w:pPr>
            <w:r w:rsidRPr="004D139E">
              <w:rPr>
                <w:lang w:eastAsia="fi-FI"/>
              </w:rPr>
              <w:t>NR CA uplink configuration band 1</w:t>
            </w:r>
          </w:p>
        </w:tc>
        <w:tc>
          <w:tcPr>
            <w:tcW w:w="1134" w:type="dxa"/>
          </w:tcPr>
          <w:p w14:paraId="236D11D9" w14:textId="77777777" w:rsidR="00E16113" w:rsidRPr="004D139E" w:rsidRDefault="00E16113" w:rsidP="00E16113">
            <w:pPr>
              <w:pStyle w:val="TAH"/>
              <w:rPr>
                <w:lang w:eastAsia="fi-FI"/>
              </w:rPr>
            </w:pPr>
            <w:r w:rsidRPr="004D139E">
              <w:rPr>
                <w:lang w:eastAsia="fi-FI"/>
              </w:rPr>
              <w:t>NR CA uplink configuration band 2</w:t>
            </w:r>
          </w:p>
        </w:tc>
        <w:tc>
          <w:tcPr>
            <w:tcW w:w="1102" w:type="dxa"/>
          </w:tcPr>
          <w:p w14:paraId="2A5267EF" w14:textId="77777777" w:rsidR="00E16113" w:rsidRPr="004D139E" w:rsidRDefault="00E16113" w:rsidP="00E16113">
            <w:pPr>
              <w:pStyle w:val="TAH"/>
              <w:rPr>
                <w:lang w:eastAsia="fi-FI"/>
              </w:rPr>
            </w:pPr>
            <w:r w:rsidRPr="004D139E">
              <w:rPr>
                <w:lang w:eastAsia="fi-FI"/>
              </w:rPr>
              <w:t>NR CA uplink configuration band 3</w:t>
            </w:r>
          </w:p>
        </w:tc>
        <w:tc>
          <w:tcPr>
            <w:tcW w:w="1102" w:type="dxa"/>
          </w:tcPr>
          <w:p w14:paraId="3669F4D8" w14:textId="77777777" w:rsidR="00E16113" w:rsidRPr="004D139E" w:rsidRDefault="00E16113" w:rsidP="00E16113">
            <w:pPr>
              <w:pStyle w:val="TAH"/>
              <w:rPr>
                <w:lang w:eastAsia="fi-FI"/>
              </w:rPr>
            </w:pPr>
            <w:r w:rsidRPr="004D139E">
              <w:rPr>
                <w:lang w:eastAsia="fi-FI"/>
              </w:rPr>
              <w:t xml:space="preserve">NR CA uplink configuration band </w:t>
            </w:r>
            <w:r>
              <w:rPr>
                <w:lang w:eastAsia="fi-FI"/>
              </w:rPr>
              <w:t>4</w:t>
            </w:r>
          </w:p>
        </w:tc>
        <w:tc>
          <w:tcPr>
            <w:tcW w:w="1102" w:type="dxa"/>
          </w:tcPr>
          <w:p w14:paraId="19E2E514" w14:textId="77777777" w:rsidR="00E16113" w:rsidRPr="004D139E" w:rsidRDefault="00E16113" w:rsidP="00E16113">
            <w:pPr>
              <w:pStyle w:val="TAH"/>
              <w:rPr>
                <w:lang w:eastAsia="fi-FI"/>
              </w:rPr>
            </w:pPr>
            <w:r w:rsidRPr="004D139E">
              <w:rPr>
                <w:lang w:eastAsia="fi-FI"/>
              </w:rPr>
              <w:t>Applicable for protocol testing</w:t>
            </w:r>
          </w:p>
          <w:p w14:paraId="307AE53E" w14:textId="77777777" w:rsidR="00E16113" w:rsidRPr="004D139E" w:rsidRDefault="00E16113" w:rsidP="00E16113">
            <w:pPr>
              <w:pStyle w:val="TAH"/>
              <w:rPr>
                <w:lang w:eastAsia="fi-FI"/>
              </w:rPr>
            </w:pPr>
            <w:r w:rsidRPr="004D139E">
              <w:rPr>
                <w:lang w:eastAsia="fi-FI"/>
              </w:rPr>
              <w:t>(Note 2)</w:t>
            </w:r>
          </w:p>
        </w:tc>
      </w:tr>
      <w:tr w:rsidR="00E16113" w:rsidRPr="004D139E" w14:paraId="109BEEDF" w14:textId="77777777" w:rsidTr="00E16113">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EB6E8DE" w14:textId="77777777" w:rsidR="00E16113" w:rsidRPr="004D139E" w:rsidRDefault="00E16113" w:rsidP="00E16113">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2A106271" w14:textId="77777777" w:rsidR="00E16113" w:rsidRPr="004D139E" w:rsidRDefault="00E16113" w:rsidP="00E16113">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9D6211"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C7F7ED"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7EF918"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26D7D2"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3285C7"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43121C"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1AAEE3"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B417E6"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05BFCC"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No</w:t>
            </w:r>
          </w:p>
        </w:tc>
      </w:tr>
      <w:tr w:rsidR="00E16113" w:rsidRPr="004D139E" w14:paraId="484991B4"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9279AEE"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0F6F85F7"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472FE9E" w14:textId="77777777" w:rsidR="00E16113" w:rsidRPr="004D139E" w:rsidRDefault="00E16113" w:rsidP="00E16113">
            <w:pPr>
              <w:keepNext/>
              <w:keepLines/>
              <w:spacing w:after="0"/>
              <w:jc w:val="center"/>
              <w:rPr>
                <w:rFonts w:ascii="Arial" w:hAnsi="Arial"/>
                <w:sz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A9EBB7C" w14:textId="77777777" w:rsidR="00E16113" w:rsidRPr="004D139E" w:rsidRDefault="00E16113" w:rsidP="00E16113">
            <w:pPr>
              <w:keepNext/>
              <w:keepLines/>
              <w:spacing w:after="0"/>
              <w:jc w:val="center"/>
              <w:rPr>
                <w:rFonts w:ascii="Arial" w:hAnsi="Arial"/>
                <w:sz w:val="18"/>
                <w:lang w:eastAsia="zh-CN"/>
              </w:rPr>
            </w:pPr>
            <w:r w:rsidRPr="00721224">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68B2D7C" w14:textId="77777777" w:rsidR="00E16113" w:rsidRPr="004D139E" w:rsidRDefault="00E16113" w:rsidP="00E16113">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5CB2AF" w14:textId="77777777" w:rsidR="00E16113" w:rsidRPr="004D139E" w:rsidRDefault="00E16113" w:rsidP="00E16113">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3FA5BD" w14:textId="77777777" w:rsidR="00E16113" w:rsidRPr="004D139E" w:rsidRDefault="00E16113" w:rsidP="00E1611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C6060D" w14:textId="77777777" w:rsidR="00E16113" w:rsidRPr="004D139E" w:rsidRDefault="00E16113" w:rsidP="00E1611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E2D1A7" w14:textId="77777777" w:rsidR="00E16113" w:rsidRPr="004D139E" w:rsidRDefault="00E16113" w:rsidP="00E1611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91BE9A" w14:textId="77777777" w:rsidR="00E16113" w:rsidRPr="004D139E" w:rsidRDefault="00E16113" w:rsidP="00E1611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49BFA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91DA0E7"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96776CA"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44F967"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6E20ABF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6725B3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C21BB8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523D13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1E9E3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3A7D53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38AC15F2"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D2B2C4"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20D879"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468BC499"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60B29D00"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3DF619"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4716E28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3FDB09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6C25E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DF7370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008050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EB4C6F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840BB4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5D87A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2B05D7"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EBF8E04"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B0203F6"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5EE12A"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2DF0D83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BA33BD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3AEDF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FC6D35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A5E76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CAB227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C57584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E346A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1B70B5"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02C2D6C"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5B82D7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B5B59A"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704C0B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C6127C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640098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1BB8DF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42F10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A26B79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A5E38A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B14BB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B2A9E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77C0F1CF"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19D77EC6"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27330A"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9DE00E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4D5FBA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233B8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2AFCDC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D75874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0D2CB8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1D6470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6F49E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7320DF"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98725D6"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0099A7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78BD32"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71FF16C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21ACF6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9371E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886137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AA6C1C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A64FCE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4735C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E824C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D70928"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7CEEE4C"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C36892"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538F7D1C"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2BF6D5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4D392F4"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3B97263"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65E7F9"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C813B82" w14:textId="77777777" w:rsidR="00E16113" w:rsidRPr="004D139E" w:rsidRDefault="00E16113" w:rsidP="00E16113">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D4D467" w14:textId="77777777" w:rsidR="00E16113" w:rsidRPr="004D139E" w:rsidRDefault="00E16113" w:rsidP="00E16113">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E535B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4B174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C80E07"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295C6F2"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898A596"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154C60"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031FD36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6FD9F5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AD6715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C647D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4BF7A2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0BDB24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086C7F7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63E5B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711DED"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42DFBFC3"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66FDEE14"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A37000"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370C77B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4592E1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49682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72D13C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75DA0C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DEE9F9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66CD91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D0350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8EE478"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1C3056BB"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1CCC7276"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4FCB71"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23C9F3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AB3FF48"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5536E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E27721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A519F9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8647AFC"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1CEFD8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E1C23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E3C60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25C0FF3"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057BFE4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D7BCEC"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F77614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1DAEB4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81FBE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3A9D4B0"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5142D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97F442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6719A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51364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9C0441"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0BB6ED68"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0DCAB0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9B0064"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16AE109"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C47CE8A"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CB6DC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C3F6FD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B2716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0B4941D"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AA322B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78461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249D65"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24A0F69"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3BE6DBA" w14:textId="77777777" w:rsidR="00E16113" w:rsidRPr="00721224" w:rsidRDefault="00E16113" w:rsidP="00E16113">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3B841BDD"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62DB5F7" w14:textId="77777777" w:rsidR="00E16113" w:rsidRPr="00721224" w:rsidRDefault="00E16113" w:rsidP="00E16113">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2AAA5EA"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7ABCC09" w14:textId="77777777" w:rsidR="00E16113" w:rsidRPr="008A4FA9" w:rsidRDefault="00E16113" w:rsidP="00E16113">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BF60CA"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F11852" w14:textId="77777777" w:rsidR="00E16113" w:rsidRPr="008A4FA9" w:rsidRDefault="00E16113" w:rsidP="00E16113">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3EF434" w14:textId="77777777" w:rsidR="00E16113" w:rsidRPr="008A4FA9" w:rsidRDefault="00E16113" w:rsidP="00E16113">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2B56D1"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AE675D"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C05A04"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156AFC99"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E3E25AE" w14:textId="77777777" w:rsidR="00E16113" w:rsidRPr="00721224" w:rsidRDefault="00E16113" w:rsidP="00E1611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1386BB0"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C8812DC" w14:textId="77777777" w:rsidR="00E16113" w:rsidRPr="00721224" w:rsidRDefault="00E16113" w:rsidP="00E1611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B48462E" w14:textId="77777777" w:rsidR="00E16113" w:rsidRPr="008A4FA9"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EB93EC3"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A96F9E"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2BE3C1"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CCD3768"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17D377E3"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AAF08B"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DADD5D"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2E340405"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4693BD2" w14:textId="77777777" w:rsidR="00E16113" w:rsidRPr="00721224" w:rsidRDefault="00E16113" w:rsidP="00E1611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428B0A6"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80D7D1C" w14:textId="77777777" w:rsidR="00E16113" w:rsidRPr="00721224" w:rsidRDefault="00E16113" w:rsidP="00E1611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8858CD7" w14:textId="77777777" w:rsidR="00E16113" w:rsidRPr="008A4FA9" w:rsidRDefault="00E16113" w:rsidP="00E1611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678DCB5"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5B80C55"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DE707"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054E2B1"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3897065"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A9D98F"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0C415A"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5A100B03"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1C8B03FE" w14:textId="77777777" w:rsidR="00E16113" w:rsidRPr="00721224" w:rsidRDefault="00E16113" w:rsidP="00E1611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C24E863"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4EF3F1E2" w14:textId="77777777" w:rsidR="00E16113" w:rsidRPr="00721224" w:rsidRDefault="00E16113" w:rsidP="00E1611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F9355B9" w14:textId="77777777" w:rsidR="00E16113" w:rsidRPr="008A4FA9" w:rsidRDefault="00E16113" w:rsidP="00E16113">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24C8641"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CC742C1"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358C977"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035D4E3"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C34EF92"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D7651D"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4F08C4"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36556A40"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34835AB1" w14:textId="77777777" w:rsidR="00E16113" w:rsidRPr="00721224" w:rsidRDefault="00E16113" w:rsidP="00E1611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E3B01A8"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28BB5D34" w14:textId="77777777" w:rsidR="00E16113" w:rsidRPr="00721224"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6F35F32" w14:textId="77777777" w:rsidR="00E16113" w:rsidRPr="008A4FA9" w:rsidRDefault="00E16113" w:rsidP="00E1611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97C9B2"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72184E9"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F4B0EA"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533EBC9"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3E92B47"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2E118C"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63D7A9"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64C4C4CE"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5D9FCC2" w14:textId="77777777" w:rsidR="00E16113" w:rsidRPr="00721224" w:rsidRDefault="00E16113" w:rsidP="00E1611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6C25A59"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3910C0D4" w14:textId="77777777" w:rsidR="00E16113" w:rsidRPr="00721224" w:rsidRDefault="00E16113" w:rsidP="00E16113">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2C25D35" w14:textId="77777777" w:rsidR="00E16113" w:rsidRPr="008A4FA9" w:rsidRDefault="00E16113" w:rsidP="00E16113">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7E8C14"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2D09C3A"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06496A"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43B5A60"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406D9E3"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E1981A"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517F5"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4DFE9E19"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BBEF284"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176AB06F"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2FF5D2D" w14:textId="77777777" w:rsidR="00E16113" w:rsidRPr="004D139E" w:rsidRDefault="00E16113" w:rsidP="00E16113">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9A672CB"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18EC1DF"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CB03F9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08514F9"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824B02"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84483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D27B8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DA6FC4"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0007C235"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3C041480"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93502A"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457710AF" w14:textId="77777777" w:rsidR="00E16113" w:rsidRPr="004D139E" w:rsidRDefault="00E16113" w:rsidP="00E16113">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3C7D09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39AABA4"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B78A8A"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F4AD9C7" w14:textId="77777777" w:rsidR="00E16113" w:rsidRPr="004D139E" w:rsidRDefault="00E16113" w:rsidP="00E16113">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59174B2"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28369C7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1E60B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714F9A"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45038043"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4B21716"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2C8ACB"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6AD5997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F6E211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F8FAC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0B96256"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2FE400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EEA3A2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C5070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ABD88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9FBC32"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3FDF451A"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325C69BA"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50D7D1"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E743F3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CA94BEF"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D309C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C2C18F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2C5F87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FD9030F"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357218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AE120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F69C8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712AE76"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36AC57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2764D0"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1C536B1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73FF79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0967F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FE56278"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DFF47D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5750B4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3E97E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56758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E7722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5CA10D2"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02BBC78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E3282A"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3D88B917"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1316C1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0B914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6D241F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397865"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6CCA89C"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46D547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4F4E3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78C27D"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5BED964"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3F444A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FB420B"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E21656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23B1BB9"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A347D3" w14:textId="77777777" w:rsidR="00E16113" w:rsidRPr="004D139E" w:rsidRDefault="00E16113" w:rsidP="00E16113">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307254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42E9E9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B85EA5E"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B7CF77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2F8F1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922C6A"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BD7D8F9" w14:textId="77777777" w:rsidTr="00E16113">
        <w:trPr>
          <w:trHeight w:val="288"/>
          <w:ins w:id="3" w:author="Jinwen Ma" w:date="2024-11-02T15:57:00Z"/>
        </w:trPr>
        <w:tc>
          <w:tcPr>
            <w:tcW w:w="2190" w:type="dxa"/>
            <w:tcBorders>
              <w:top w:val="nil"/>
              <w:left w:val="single" w:sz="4" w:space="0" w:color="auto"/>
              <w:bottom w:val="single" w:sz="4" w:space="0" w:color="auto"/>
              <w:right w:val="single" w:sz="4" w:space="0" w:color="auto"/>
            </w:tcBorders>
            <w:shd w:val="clear" w:color="auto" w:fill="auto"/>
            <w:noWrap/>
          </w:tcPr>
          <w:p w14:paraId="5B3C1DBD" w14:textId="1F529575" w:rsidR="00E16113" w:rsidRPr="00B24ADF" w:rsidRDefault="00E16113" w:rsidP="00E16113">
            <w:pPr>
              <w:keepNext/>
              <w:keepLines/>
              <w:spacing w:after="0"/>
              <w:jc w:val="center"/>
              <w:rPr>
                <w:ins w:id="4" w:author="Jinwen Ma" w:date="2024-11-02T15:57:00Z"/>
                <w:rFonts w:ascii="Arial" w:hAnsi="Arial"/>
                <w:sz w:val="18"/>
                <w:lang w:eastAsia="zh-CN"/>
              </w:rPr>
            </w:pPr>
            <w:ins w:id="5" w:author="Jinwen Ma" w:date="2024-11-02T15:57:00Z">
              <w:r w:rsidRPr="00721224">
                <w:rPr>
                  <w:rFonts w:ascii="Arial" w:hAnsi="Arial" w:cs="Arial"/>
                  <w:sz w:val="18"/>
                  <w:szCs w:val="18"/>
                </w:rPr>
                <w:t>CA_n2A-n5A-n66A-n77</w:t>
              </w:r>
              <w:r>
                <w:rPr>
                  <w:rFonts w:ascii="Arial" w:hAnsi="Arial" w:cs="Arial"/>
                  <w:sz w:val="18"/>
                  <w:szCs w:val="18"/>
                </w:rPr>
                <w:t>C</w:t>
              </w:r>
            </w:ins>
          </w:p>
        </w:tc>
        <w:tc>
          <w:tcPr>
            <w:tcW w:w="1417" w:type="dxa"/>
            <w:tcBorders>
              <w:top w:val="single" w:sz="4" w:space="0" w:color="auto"/>
              <w:left w:val="single" w:sz="4" w:space="0" w:color="auto"/>
              <w:bottom w:val="single" w:sz="4" w:space="0" w:color="auto"/>
              <w:right w:val="single" w:sz="4" w:space="0" w:color="auto"/>
            </w:tcBorders>
          </w:tcPr>
          <w:p w14:paraId="2C4DD246" w14:textId="291E48B0" w:rsidR="00E16113" w:rsidRPr="00721224" w:rsidRDefault="00E16113" w:rsidP="00E16113">
            <w:pPr>
              <w:keepNext/>
              <w:keepLines/>
              <w:spacing w:after="0"/>
              <w:jc w:val="center"/>
              <w:rPr>
                <w:ins w:id="6" w:author="Jinwen Ma" w:date="2024-11-02T15:57:00Z"/>
                <w:rFonts w:ascii="Arial" w:hAnsi="Arial" w:cs="Arial"/>
                <w:sz w:val="18"/>
                <w:szCs w:val="18"/>
              </w:rPr>
            </w:pPr>
            <w:ins w:id="7" w:author="Jinwen Ma" w:date="2024-11-02T15:57:00Z">
              <w:r>
                <w:rPr>
                  <w:rFonts w:ascii="Arial" w:hAnsi="Arial" w:cs="Arial"/>
                  <w:sz w:val="18"/>
                  <w:szCs w:val="18"/>
                </w:rPr>
                <w:t>CA_n77C</w:t>
              </w:r>
            </w:ins>
          </w:p>
        </w:tc>
        <w:tc>
          <w:tcPr>
            <w:tcW w:w="1418" w:type="dxa"/>
            <w:tcBorders>
              <w:top w:val="single" w:sz="4" w:space="0" w:color="auto"/>
              <w:left w:val="single" w:sz="4" w:space="0" w:color="auto"/>
              <w:bottom w:val="single" w:sz="4" w:space="0" w:color="auto"/>
              <w:right w:val="single" w:sz="4" w:space="0" w:color="auto"/>
            </w:tcBorders>
          </w:tcPr>
          <w:p w14:paraId="40888F83" w14:textId="3272B312" w:rsidR="00E16113" w:rsidRDefault="00E16113" w:rsidP="00E16113">
            <w:pPr>
              <w:keepNext/>
              <w:keepLines/>
              <w:spacing w:after="0"/>
              <w:jc w:val="center"/>
              <w:rPr>
                <w:ins w:id="8" w:author="Jinwen Ma" w:date="2024-11-02T15:57:00Z"/>
                <w:rFonts w:ascii="Arial" w:hAnsi="Arial" w:cs="Arial"/>
                <w:sz w:val="18"/>
                <w:szCs w:val="18"/>
              </w:rPr>
            </w:pPr>
            <w:ins w:id="9" w:author="Jinwen Ma" w:date="2024-11-02T15:57:00Z">
              <w:r>
                <w:rPr>
                  <w:rFonts w:ascii="Arial" w:hAnsi="Arial" w:cs="Arial"/>
                  <w:sz w:val="18"/>
                  <w:szCs w:val="18"/>
                </w:rPr>
                <w:t>CA_n77C</w:t>
              </w:r>
            </w:ins>
          </w:p>
        </w:tc>
        <w:tc>
          <w:tcPr>
            <w:tcW w:w="1417" w:type="dxa"/>
            <w:tcBorders>
              <w:top w:val="single" w:sz="4" w:space="0" w:color="auto"/>
              <w:left w:val="single" w:sz="4" w:space="0" w:color="auto"/>
              <w:bottom w:val="single" w:sz="4" w:space="0" w:color="auto"/>
              <w:right w:val="single" w:sz="4" w:space="0" w:color="auto"/>
            </w:tcBorders>
          </w:tcPr>
          <w:p w14:paraId="51F66463" w14:textId="25F69DE0" w:rsidR="00E16113" w:rsidRDefault="00E16113" w:rsidP="00E16113">
            <w:pPr>
              <w:keepNext/>
              <w:keepLines/>
              <w:spacing w:after="0"/>
              <w:jc w:val="center"/>
              <w:rPr>
                <w:ins w:id="10" w:author="Jinwen Ma" w:date="2024-11-02T15:57:00Z"/>
                <w:rFonts w:ascii="Arial" w:hAnsi="Arial" w:cs="Arial"/>
                <w:sz w:val="18"/>
                <w:szCs w:val="18"/>
                <w:lang w:eastAsia="zh-CN"/>
              </w:rPr>
            </w:pPr>
            <w:ins w:id="11" w:author="Jinwen Ma" w:date="2024-11-02T15:57:00Z">
              <w:r w:rsidRPr="00721224">
                <w:rPr>
                  <w:rFonts w:ascii="Arial" w:hAnsi="Arial" w:cs="Arial"/>
                  <w:sz w:val="18"/>
                  <w:szCs w:val="18"/>
                </w:rPr>
                <w:t>n2A</w:t>
              </w:r>
            </w:ins>
          </w:p>
        </w:tc>
        <w:tc>
          <w:tcPr>
            <w:tcW w:w="1418" w:type="dxa"/>
            <w:tcBorders>
              <w:top w:val="single" w:sz="4" w:space="0" w:color="auto"/>
              <w:left w:val="single" w:sz="4" w:space="0" w:color="auto"/>
              <w:bottom w:val="single" w:sz="4" w:space="0" w:color="auto"/>
              <w:right w:val="single" w:sz="4" w:space="0" w:color="auto"/>
            </w:tcBorders>
          </w:tcPr>
          <w:p w14:paraId="747614F6" w14:textId="01136708" w:rsidR="00E16113" w:rsidRPr="00721224" w:rsidRDefault="00E16113" w:rsidP="00E16113">
            <w:pPr>
              <w:keepNext/>
              <w:keepLines/>
              <w:spacing w:after="0"/>
              <w:jc w:val="center"/>
              <w:rPr>
                <w:ins w:id="12" w:author="Jinwen Ma" w:date="2024-11-02T15:57:00Z"/>
                <w:rFonts w:ascii="Arial" w:hAnsi="Arial" w:cs="Arial"/>
                <w:sz w:val="18"/>
                <w:szCs w:val="18"/>
              </w:rPr>
            </w:pPr>
            <w:ins w:id="13" w:author="Jinwen Ma" w:date="2024-11-02T15:57:00Z">
              <w:r w:rsidRPr="008A4FA9">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710F09E4" w14:textId="60644A69" w:rsidR="00E16113" w:rsidRPr="008A4FA9" w:rsidRDefault="00E16113" w:rsidP="00E16113">
            <w:pPr>
              <w:keepNext/>
              <w:keepLines/>
              <w:spacing w:after="0"/>
              <w:jc w:val="center"/>
              <w:rPr>
                <w:ins w:id="14" w:author="Jinwen Ma" w:date="2024-11-02T15:57:00Z"/>
                <w:rFonts w:ascii="Arial" w:hAnsi="Arial" w:cs="Arial"/>
                <w:sz w:val="18"/>
                <w:szCs w:val="18"/>
              </w:rPr>
            </w:pPr>
            <w:ins w:id="15" w:author="Jinwen Ma" w:date="2024-11-02T15:57: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68FB58A7" w14:textId="347C095B" w:rsidR="00E16113" w:rsidRDefault="00E16113" w:rsidP="00E16113">
            <w:pPr>
              <w:keepNext/>
              <w:keepLines/>
              <w:spacing w:after="0"/>
              <w:jc w:val="center"/>
              <w:rPr>
                <w:ins w:id="16" w:author="Jinwen Ma" w:date="2024-11-02T15:57:00Z"/>
                <w:rFonts w:ascii="Arial" w:hAnsi="Arial" w:cs="Arial"/>
                <w:sz w:val="18"/>
                <w:szCs w:val="18"/>
              </w:rPr>
            </w:pPr>
            <w:ins w:id="17" w:author="Jinwen Ma" w:date="2024-11-02T15:58:00Z">
              <w:r>
                <w:rPr>
                  <w:rFonts w:ascii="Arial" w:hAnsi="Arial" w:cs="Arial"/>
                  <w:sz w:val="18"/>
                  <w:szCs w:val="18"/>
                </w:rPr>
                <w:t>CA_n77C</w:t>
              </w:r>
            </w:ins>
          </w:p>
        </w:tc>
        <w:tc>
          <w:tcPr>
            <w:tcW w:w="1134" w:type="dxa"/>
            <w:tcBorders>
              <w:top w:val="single" w:sz="4" w:space="0" w:color="auto"/>
              <w:left w:val="single" w:sz="4" w:space="0" w:color="auto"/>
              <w:bottom w:val="single" w:sz="4" w:space="0" w:color="auto"/>
              <w:right w:val="single" w:sz="4" w:space="0" w:color="auto"/>
            </w:tcBorders>
          </w:tcPr>
          <w:p w14:paraId="0D84DD02" w14:textId="157FBEE7" w:rsidR="00E16113" w:rsidRDefault="00E16113" w:rsidP="00E16113">
            <w:pPr>
              <w:keepNext/>
              <w:keepLines/>
              <w:spacing w:after="0"/>
              <w:jc w:val="center"/>
              <w:rPr>
                <w:ins w:id="18" w:author="Jinwen Ma" w:date="2024-11-02T15:57:00Z"/>
                <w:rFonts w:ascii="Arial" w:hAnsi="Arial" w:cs="Arial"/>
                <w:sz w:val="18"/>
                <w:szCs w:val="18"/>
                <w:lang w:eastAsia="zh-CN"/>
              </w:rPr>
            </w:pPr>
            <w:ins w:id="19" w:author="Jinwen Ma" w:date="2024-11-02T15:5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D1F3D24" w14:textId="60CB6B66" w:rsidR="00E16113" w:rsidRPr="00B2671D" w:rsidRDefault="00E16113" w:rsidP="00E16113">
            <w:pPr>
              <w:keepNext/>
              <w:keepLines/>
              <w:spacing w:after="0"/>
              <w:jc w:val="center"/>
              <w:rPr>
                <w:ins w:id="20" w:author="Jinwen Ma" w:date="2024-11-02T15:57:00Z"/>
                <w:rFonts w:ascii="Arial" w:hAnsi="Arial" w:cs="Arial"/>
                <w:sz w:val="18"/>
                <w:szCs w:val="18"/>
                <w:lang w:eastAsia="zh-CN"/>
              </w:rPr>
            </w:pPr>
            <w:ins w:id="21" w:author="Jinwen Ma" w:date="2024-11-02T15:5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2795662" w14:textId="76E40CD5" w:rsidR="00E16113" w:rsidRPr="00B2671D" w:rsidRDefault="00E16113" w:rsidP="00E16113">
            <w:pPr>
              <w:keepNext/>
              <w:keepLines/>
              <w:spacing w:after="0"/>
              <w:jc w:val="center"/>
              <w:rPr>
                <w:ins w:id="22" w:author="Jinwen Ma" w:date="2024-11-02T15:57:00Z"/>
                <w:rFonts w:ascii="Arial" w:hAnsi="Arial" w:cs="Arial"/>
                <w:sz w:val="18"/>
                <w:szCs w:val="18"/>
                <w:lang w:eastAsia="zh-CN"/>
              </w:rPr>
            </w:pPr>
            <w:ins w:id="23" w:author="Jinwen Ma" w:date="2024-11-02T15:5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3F3D24E" w14:textId="5C17D187" w:rsidR="00E16113" w:rsidRPr="00CF7B4E" w:rsidRDefault="00E16113" w:rsidP="00E16113">
            <w:pPr>
              <w:keepNext/>
              <w:keepLines/>
              <w:spacing w:after="0"/>
              <w:jc w:val="center"/>
              <w:rPr>
                <w:ins w:id="24" w:author="Jinwen Ma" w:date="2024-11-02T15:57:00Z"/>
                <w:rFonts w:ascii="Arial" w:hAnsi="Arial" w:cs="Arial"/>
                <w:sz w:val="18"/>
                <w:szCs w:val="18"/>
                <w:lang w:eastAsia="zh-CN"/>
              </w:rPr>
            </w:pPr>
            <w:ins w:id="25" w:author="Jinwen Ma" w:date="2024-11-02T15:59:00Z">
              <w:r>
                <w:rPr>
                  <w:rFonts w:ascii="Arial" w:hAnsi="Arial" w:cs="Arial"/>
                  <w:sz w:val="18"/>
                  <w:szCs w:val="18"/>
                  <w:lang w:eastAsia="zh-CN"/>
                </w:rPr>
                <w:t>No</w:t>
              </w:r>
            </w:ins>
          </w:p>
        </w:tc>
      </w:tr>
      <w:tr w:rsidR="00E16113" w:rsidRPr="004D139E" w14:paraId="016C2DC3"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5A6A6F9"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lastRenderedPageBreak/>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35606989"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BD86C2"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7E7A015"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6BF53D23"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375D0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8F9A6F1"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8668F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7641B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C4163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945ACD"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6874555"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2E2449AA"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2ABE99"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FDECFA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1D0462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1F3661"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7611A3"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28F715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3FC936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BB01DC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74289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4566D8"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06D167AE"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6E7BB80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50B353"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1FC408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5438E6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BAAA5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266AF4"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3E2033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0A0F52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EA5D5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0ADF7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2AC4EB"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0EC153C"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2A833EC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0D07FB"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76F7E2E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EC98786"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60E90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4D8D17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E7A75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E0C1697"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0CB721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E521B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4B5440"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7DF4930A"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1BF76D8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326A06"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6F1A640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27C90D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CDBE1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302F383"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344E36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4D48EC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774B0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853AD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2FC711"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169DDBE5"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AB9EBD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9A1FD4"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8C3D7BD"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C3851B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A2B99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8B6718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2D3CAE"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47D9862"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14BB1C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F018C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F2687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1053E3DD"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109AB0C" w14:textId="77777777" w:rsidR="00E16113" w:rsidRPr="00B24ADF" w:rsidRDefault="00E16113" w:rsidP="00E16113">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2AF3B072"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C4CB05"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5AD7534"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7A76256D"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86C920"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DE9449"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EB8F2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E0CFA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8BCBE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1A55A1"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4B5DA772"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D594C6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D60C2C"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F9DE9B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81B393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6ECDD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0DCA426"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92323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29DAE8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63DCB5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AD742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4F0ACA"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3111292A"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62EDA5D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010D3D"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D65C3F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41B964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61CAF6"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B401AE"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B1408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605A25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30FE2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92FA4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977285"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C8E8649"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A6509B8"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32D367"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5E4DE1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82A44F3"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8A3D12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9BABD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1B6B4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0EF9ABF"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310795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0AE06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50CB28"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19F409A3"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32C286A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B53A8A"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2293B9F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852200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A4A56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46B5FD3"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480CF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25A44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01D695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5E947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721749"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33E89D3D"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2227BF2"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F9C290"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BA9EB5F"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0B78C47"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8D67D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7D6950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E1FFE2B"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C667C2F"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2B6D24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AD679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6B4952"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54E0A70" w14:textId="77777777" w:rsidTr="00E16113">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DE50DD0" w14:textId="77777777" w:rsidR="00E16113" w:rsidRPr="00721224" w:rsidRDefault="00E16113" w:rsidP="00E16113">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4FF0E7"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0D9B000" w14:textId="77777777" w:rsidR="00E16113" w:rsidRPr="008A4FA9" w:rsidRDefault="00E16113" w:rsidP="00E16113">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A41C0ED" w14:textId="77777777" w:rsidR="00E16113" w:rsidRPr="008A4FA9" w:rsidRDefault="00E16113" w:rsidP="00E16113">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92FE2B" w14:textId="77777777" w:rsidR="00E16113" w:rsidRPr="008A4FA9"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2D88B2" w14:textId="77777777" w:rsidR="00E16113" w:rsidRPr="008A4FA9"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6E1DCAB" w14:textId="77777777" w:rsidR="00E16113" w:rsidRPr="008A4FA9"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DB7B50" w14:textId="77777777" w:rsidR="00E16113" w:rsidRPr="0063512B"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169B2E" w14:textId="77777777" w:rsidR="00E16113" w:rsidRPr="00B2671D"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4C1BDD" w14:textId="77777777" w:rsidR="00E16113" w:rsidRPr="00B2671D"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D5B359" w14:textId="77777777" w:rsidR="00E16113" w:rsidRPr="00CF7B4E"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E16113" w:rsidRPr="004D139E" w14:paraId="664B036C"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DF351DC"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417" w:type="dxa"/>
            <w:tcBorders>
              <w:top w:val="single" w:sz="4" w:space="0" w:color="auto"/>
              <w:left w:val="single" w:sz="4" w:space="0" w:color="auto"/>
              <w:bottom w:val="single" w:sz="4" w:space="0" w:color="auto"/>
              <w:right w:val="single" w:sz="4" w:space="0" w:color="auto"/>
            </w:tcBorders>
          </w:tcPr>
          <w:p w14:paraId="7A9869B1"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41BA668"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3CBCE67"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6CBA3176"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08795F"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62514F1"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A13CD0" w14:textId="77777777" w:rsidR="00E16113" w:rsidRPr="004D139E" w:rsidRDefault="00E16113" w:rsidP="00E16113">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A6DA8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1ADE4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CF7868"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37B22B09"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66CF37A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97C1D6"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76F40E5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BD763D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1E2484"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6BCDF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ECA74A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7E9C2F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E8920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38229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94C0B7"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BB659C4"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929CA2A"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3D9B8D"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D85587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F9F00A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E8EE71"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1054D8"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93BC9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7B773D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E4617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7BE1F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831AC"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089D9B92"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D9E9C93"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E9B494"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48C1714D"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0246127"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AFE84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6E3D0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28754A"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0284464"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3D4861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2A2C4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F1718A"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5CA1A37"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2165DAC0"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85BFC1"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51A3E4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AD5257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0ABB4A"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CBFF228"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B9AE2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5A6B1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7CB9DF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78A8B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ED11A0"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9C29E97"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55C89D2"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200EF6"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AEACCC2"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CBDFCB4"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94512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7F9C46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3F11DC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40F49A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988A18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A8504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1D07D7"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4F105394"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A4AFEBE"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4A1B8A7A"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9C40CA" w14:textId="77777777" w:rsidR="00E16113" w:rsidRDefault="00E16113" w:rsidP="00E16113">
            <w:pPr>
              <w:keepNext/>
              <w:keepLines/>
              <w:spacing w:after="0"/>
              <w:jc w:val="center"/>
              <w:rPr>
                <w:rFonts w:ascii="Arial" w:hAnsi="Arial" w:cs="Arial"/>
                <w:sz w:val="18"/>
                <w:szCs w:val="18"/>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E6E5064" w14:textId="77777777" w:rsidR="00E16113" w:rsidRDefault="00E16113" w:rsidP="00E16113">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390EB8FC" w14:textId="77777777" w:rsidR="00E16113" w:rsidRPr="00B2671D" w:rsidRDefault="00E16113" w:rsidP="00E16113">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4DB7F48" w14:textId="77777777" w:rsidR="00E16113" w:rsidRPr="00B2671D"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AE9790" w14:textId="77777777" w:rsidR="00E16113" w:rsidRDefault="00E16113" w:rsidP="00E16113">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F9682D" w14:textId="77777777" w:rsidR="00E16113" w:rsidRDefault="00E16113" w:rsidP="00E16113">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1E395F"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8BE619"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073F33"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420B3415"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0633C9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1949CC"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7730ED20"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B05D28C"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6B0A52" w14:textId="77777777" w:rsidR="00E16113" w:rsidRPr="00B2671D" w:rsidRDefault="00E16113" w:rsidP="00E16113">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77ADE0" w14:textId="77777777" w:rsidR="00E16113" w:rsidRPr="00B2671D"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64C29"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5B475F2"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71D8F77"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15BE2A"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2D4DB8"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5E5EE826"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2D9D1D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54CE1F"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5745601"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B141690"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B286FA" w14:textId="77777777" w:rsidR="00E16113" w:rsidRPr="00B2671D" w:rsidRDefault="00E16113" w:rsidP="00E16113">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F0F78A" w14:textId="77777777" w:rsidR="00E16113" w:rsidRPr="00B2671D"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55575A"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F04F8F4"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CF79A3"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7A499D"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66FF59"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1A08C4E0"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9FCEC71"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07A7CE"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7BBD744E" w14:textId="77777777" w:rsidR="00E16113" w:rsidRDefault="00E16113" w:rsidP="00E16113">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E23D8E3" w14:textId="77777777" w:rsidR="00E16113"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0443C61" w14:textId="77777777" w:rsidR="00E16113" w:rsidRPr="00B2671D" w:rsidRDefault="00E16113" w:rsidP="00E1611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CD2CC1"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3AC7F3" w14:textId="77777777" w:rsidR="00E16113" w:rsidRDefault="00E16113" w:rsidP="00E16113">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01574F8" w14:textId="77777777" w:rsidR="00E16113"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3510B4"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CEB596"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92E10"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44B09778"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5D758D88"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C3712D"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41D98BDC"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1D75FD3"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83F785" w14:textId="77777777" w:rsidR="00E16113" w:rsidRPr="00B2671D" w:rsidRDefault="00E16113" w:rsidP="00E16113">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7BB894D" w14:textId="77777777" w:rsidR="00E16113" w:rsidRPr="00B2671D"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8F1C9A"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48FA50"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3B7BC01"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B476C2"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3CEF2F"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3F3F1604"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5AFB5A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D99AF3"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719FB60" w14:textId="77777777" w:rsidR="00E16113" w:rsidRDefault="00E16113" w:rsidP="00E16113">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ACD53F6" w14:textId="77777777" w:rsidR="00E16113"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21AF19D" w14:textId="77777777" w:rsidR="00E16113" w:rsidRPr="00B2671D"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EB3E794"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C806E8" w14:textId="77777777" w:rsidR="00E16113" w:rsidRDefault="00E16113" w:rsidP="00E16113">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2BDF2EF" w14:textId="77777777" w:rsidR="00E16113"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C1D8FF1"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27F794"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51B951"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37C88A1A" w14:textId="77777777" w:rsidTr="00E16113">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723C7D21" w14:textId="77777777" w:rsidR="00E16113" w:rsidRPr="004D139E" w:rsidRDefault="00E16113" w:rsidP="00E16113">
            <w:pPr>
              <w:pStyle w:val="TAN"/>
            </w:pPr>
            <w:r w:rsidRPr="004D139E">
              <w:lastRenderedPageBreak/>
              <w:t>Note 1:</w:t>
            </w:r>
            <w:r w:rsidRPr="004D139E">
              <w:tab/>
            </w:r>
            <w:proofErr w:type="spellStart"/>
            <w:r w:rsidRPr="004D139E">
              <w:t>PCell</w:t>
            </w:r>
            <w:proofErr w:type="spellEnd"/>
            <w:r w:rsidRPr="004D139E">
              <w:t xml:space="preserve"> is configured on this band unless otherwise stated.</w:t>
            </w:r>
          </w:p>
          <w:p w14:paraId="1599477D" w14:textId="77777777" w:rsidR="00E16113" w:rsidRPr="004D139E" w:rsidRDefault="00E16113" w:rsidP="00E16113">
            <w:pPr>
              <w:pStyle w:val="TAN"/>
            </w:pPr>
            <w:r w:rsidRPr="004D139E">
              <w:t>Note 2:</w:t>
            </w:r>
            <w:r w:rsidRPr="004D139E">
              <w:tab/>
              <w:t xml:space="preserve">Protocol testing is limited to NR CA configurations </w:t>
            </w:r>
            <w:r w:rsidRPr="00DB1F3A">
              <w:t>with 2CC.</w:t>
            </w:r>
          </w:p>
          <w:p w14:paraId="34583A7D" w14:textId="77777777" w:rsidR="00E16113" w:rsidRPr="004D139E" w:rsidRDefault="00E16113" w:rsidP="00E16113">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tc>
      </w:tr>
    </w:tbl>
    <w:p w14:paraId="2366E63B" w14:textId="77777777" w:rsidR="00E16113" w:rsidRPr="004D139E" w:rsidRDefault="00E16113" w:rsidP="00E16113"/>
    <w:p w14:paraId="3D9B36A8" w14:textId="77777777" w:rsidR="00E16113" w:rsidRPr="004D139E" w:rsidRDefault="00E16113" w:rsidP="00E16113">
      <w:pPr>
        <w:pStyle w:val="Heading5"/>
        <w:tabs>
          <w:tab w:val="left" w:pos="742"/>
        </w:tabs>
      </w:pPr>
      <w:bookmarkStart w:id="26" w:name="_Toc27749163"/>
      <w:bookmarkStart w:id="27" w:name="_Toc36227967"/>
      <w:bookmarkStart w:id="28" w:name="_Toc36228263"/>
      <w:bookmarkStart w:id="29" w:name="_Toc36228718"/>
      <w:bookmarkStart w:id="30" w:name="_Toc36228935"/>
      <w:bookmarkStart w:id="31" w:name="_Toc44454520"/>
      <w:bookmarkStart w:id="32" w:name="_Toc44454972"/>
      <w:bookmarkStart w:id="33" w:name="_Toc52447008"/>
      <w:bookmarkStart w:id="34" w:name="_Toc52447129"/>
      <w:bookmarkStart w:id="35" w:name="_Toc52455782"/>
      <w:bookmarkStart w:id="36" w:name="_Toc52456412"/>
      <w:bookmarkStart w:id="37" w:name="_Toc52456573"/>
      <w:bookmarkStart w:id="38" w:name="_Toc52457016"/>
      <w:bookmarkStart w:id="39" w:name="_Toc52457894"/>
      <w:bookmarkStart w:id="40" w:name="_Toc58228821"/>
      <w:bookmarkStart w:id="41" w:name="_Toc58235305"/>
      <w:bookmarkStart w:id="42" w:name="_Toc77005774"/>
      <w:bookmarkStart w:id="43" w:name="_Toc84849679"/>
      <w:bookmarkStart w:id="44" w:name="_Toc92808406"/>
      <w:r w:rsidRPr="004D139E">
        <w:t>4.3.1.1.3</w:t>
      </w:r>
      <w:r w:rsidRPr="004D139E">
        <w:tab/>
        <w:t>NR intra-band contiguous CA in FR1</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66227" w14:textId="77777777" w:rsidR="006A6DDD" w:rsidRDefault="006A6DDD">
      <w:r>
        <w:separator/>
      </w:r>
    </w:p>
  </w:endnote>
  <w:endnote w:type="continuationSeparator" w:id="0">
    <w:p w14:paraId="455FE2C0" w14:textId="77777777" w:rsidR="006A6DDD" w:rsidRDefault="006A6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16113" w:rsidRDefault="00E161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91A91" w14:textId="77777777" w:rsidR="006A6DDD" w:rsidRDefault="006A6DDD">
      <w:r>
        <w:separator/>
      </w:r>
    </w:p>
  </w:footnote>
  <w:footnote w:type="continuationSeparator" w:id="0">
    <w:p w14:paraId="4B93810C" w14:textId="77777777" w:rsidR="006A6DDD" w:rsidRDefault="006A6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16113" w:rsidRDefault="00E16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16113" w:rsidRDefault="00E1611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1"/>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544"/>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2C27"/>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61D11"/>
    <w:rsid w:val="0066580C"/>
    <w:rsid w:val="00665C47"/>
    <w:rsid w:val="0067120F"/>
    <w:rsid w:val="00674A39"/>
    <w:rsid w:val="00676561"/>
    <w:rsid w:val="00677F93"/>
    <w:rsid w:val="00685E03"/>
    <w:rsid w:val="006906E8"/>
    <w:rsid w:val="00693E38"/>
    <w:rsid w:val="00695808"/>
    <w:rsid w:val="006A6DDD"/>
    <w:rsid w:val="006B084C"/>
    <w:rsid w:val="006B3C98"/>
    <w:rsid w:val="006B46FB"/>
    <w:rsid w:val="006B683F"/>
    <w:rsid w:val="006C3DB7"/>
    <w:rsid w:val="006D5AFB"/>
    <w:rsid w:val="006E21FB"/>
    <w:rsid w:val="006E23B1"/>
    <w:rsid w:val="006E3001"/>
    <w:rsid w:val="006F4024"/>
    <w:rsid w:val="006F4296"/>
    <w:rsid w:val="006F5A2E"/>
    <w:rsid w:val="006F7C54"/>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60A2"/>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046FB"/>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5A16"/>
    <w:rsid w:val="00B67B97"/>
    <w:rsid w:val="00B73912"/>
    <w:rsid w:val="00B75241"/>
    <w:rsid w:val="00B75F25"/>
    <w:rsid w:val="00B8015D"/>
    <w:rsid w:val="00B80242"/>
    <w:rsid w:val="00B8025E"/>
    <w:rsid w:val="00B85265"/>
    <w:rsid w:val="00B87782"/>
    <w:rsid w:val="00B87B56"/>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80F"/>
    <w:rsid w:val="00C32A66"/>
    <w:rsid w:val="00C32B3F"/>
    <w:rsid w:val="00C35156"/>
    <w:rsid w:val="00C40E86"/>
    <w:rsid w:val="00C52F52"/>
    <w:rsid w:val="00C53F9F"/>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2F52"/>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6113"/>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5EA"/>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5127F"/>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82E70-AE31-4942-ACAF-F2D160CB3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885</Words>
  <Characters>5046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2024-11-12T18:41:00Z</dcterms:created>
  <dcterms:modified xsi:type="dcterms:W3CDTF">2024-11-12T18:41:00Z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